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C209CA3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1E5C45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5E452A">
        <w:rPr>
          <w:rFonts w:eastAsia="宋体" w:hint="eastAsia"/>
          <w:b/>
          <w:noProof/>
          <w:sz w:val="24"/>
          <w:lang w:eastAsia="zh-CN"/>
        </w:rPr>
        <w:t>10236</w:t>
      </w:r>
    </w:p>
    <w:p w14:paraId="6B82DD8E" w14:textId="4B377250" w:rsidR="00154C39" w:rsidRDefault="001E5C45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FC70C8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A261020" w:rsidR="00154C39" w:rsidRPr="00A15578" w:rsidRDefault="005E452A" w:rsidP="005E452A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5E452A">
              <w:rPr>
                <w:rFonts w:hint="eastAsia"/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FB3751F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1E5C45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C70362" w:rsidR="00154C39" w:rsidRPr="00526CC3" w:rsidRDefault="00EB1C9F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Removal of</w:t>
            </w:r>
            <w:r w:rsidR="001E700C">
              <w:rPr>
                <w:rFonts w:eastAsia="宋体" w:hint="eastAsia"/>
                <w:lang w:eastAsia="zh-CN"/>
              </w:rPr>
              <w:t xml:space="preserve"> </w:t>
            </w:r>
            <w:r w:rsidR="001E700C" w:rsidRPr="001E700C">
              <w:rPr>
                <w:rFonts w:eastAsia="宋体"/>
                <w:lang w:eastAsia="zh-CN"/>
              </w:rPr>
              <w:t xml:space="preserve">Candidate 5G </w:t>
            </w:r>
            <w:proofErr w:type="spellStart"/>
            <w:r w:rsidR="001E700C" w:rsidRPr="001E700C">
              <w:rPr>
                <w:rFonts w:eastAsia="宋体"/>
                <w:lang w:eastAsia="zh-CN"/>
              </w:rPr>
              <w:t>ProSe</w:t>
            </w:r>
            <w:proofErr w:type="spellEnd"/>
            <w:r w:rsidR="001E700C" w:rsidRPr="001E700C">
              <w:rPr>
                <w:rFonts w:eastAsia="宋体"/>
                <w:lang w:eastAsia="zh-CN"/>
              </w:rPr>
              <w:t xml:space="preserve"> UE-to-UE Relay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DC8E1C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1E700C">
              <w:rPr>
                <w:rFonts w:eastAsia="宋体" w:hint="eastAsia"/>
                <w:lang w:eastAsia="zh-CN"/>
              </w:rPr>
              <w:t>09</w:t>
            </w:r>
            <w:r w:rsidR="0020496E">
              <w:t>-</w:t>
            </w:r>
            <w:r w:rsidR="003248FE">
              <w:rPr>
                <w:rFonts w:eastAsia="宋体" w:hint="eastAsia"/>
                <w:lang w:eastAsia="zh-CN"/>
              </w:rPr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48B13A54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48BB" w14:textId="70D3EDFB" w:rsidR="00082A7D" w:rsidRDefault="00C203BA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the incoming LS (S2-23xxxxx/C1-236448), CT1 asked the following questions about </w:t>
            </w:r>
            <w:r w:rsidRPr="001E700C">
              <w:rPr>
                <w:rFonts w:eastAsia="宋体"/>
                <w:lang w:eastAsia="zh-CN"/>
              </w:rPr>
              <w:t xml:space="preserve">Candidate 5G </w:t>
            </w:r>
            <w:proofErr w:type="spellStart"/>
            <w:r w:rsidRPr="001E700C">
              <w:rPr>
                <w:rFonts w:eastAsia="宋体"/>
                <w:lang w:eastAsia="zh-CN"/>
              </w:rPr>
              <w:t>ProSe</w:t>
            </w:r>
            <w:proofErr w:type="spellEnd"/>
            <w:r w:rsidRPr="001E700C">
              <w:rPr>
                <w:rFonts w:eastAsia="宋体"/>
                <w:lang w:eastAsia="zh-CN"/>
              </w:rPr>
              <w:t xml:space="preserve"> UE-to-UE Relay Discovery</w:t>
            </w:r>
            <w:r>
              <w:rPr>
                <w:rFonts w:eastAsia="宋体" w:hint="eastAsia"/>
                <w:lang w:eastAsia="zh-CN"/>
              </w:rPr>
              <w:t>:</w:t>
            </w:r>
          </w:p>
          <w:p w14:paraId="58E9F8E1" w14:textId="71CA33D4" w:rsidR="00C203BA" w:rsidRDefault="00C8004B" w:rsidP="00C203BA">
            <w:pPr>
              <w:pStyle w:val="af1"/>
              <w:spacing w:afterLines="50" w:after="120"/>
              <w:ind w:leftChars="0" w:left="360"/>
              <w:rPr>
                <w:rFonts w:ascii="Arial" w:eastAsia="宋体" w:hAnsi="Arial" w:cs="Arial"/>
                <w:lang w:eastAsia="zh-CN"/>
              </w:rPr>
            </w:pPr>
            <w:r>
              <w:rPr>
                <w:b/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8F2711" wp14:editId="6BE14F3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147320</wp:posOffset>
                      </wp:positionV>
                      <wp:extent cx="4381500" cy="2012950"/>
                      <wp:effectExtent l="0" t="0" r="19050" b="25400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0" cy="201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6" style="position:absolute;left:0;text-align:left;margin-left:-1pt;margin-top:11.6pt;width:345pt;height:158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" fillcolor="black [3213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29307DD9" w14:textId="75E8747F" w:rsidR="00C203BA" w:rsidRPr="0020200D" w:rsidRDefault="00C203BA" w:rsidP="0020200D">
            <w:pPr>
              <w:spacing w:afterLines="50" w:after="120"/>
              <w:rPr>
                <w:rFonts w:ascii="Arial" w:hAnsi="Arial" w:cs="Arial"/>
                <w:i/>
                <w:lang w:eastAsia="zh-CN"/>
              </w:rPr>
            </w:pPr>
            <w:r w:rsidRPr="0020200D">
              <w:rPr>
                <w:rFonts w:ascii="Arial" w:hAnsi="Arial" w:cs="Arial" w:hint="eastAsia"/>
                <w:i/>
                <w:lang w:eastAsia="zh-CN"/>
              </w:rPr>
              <w:t xml:space="preserve">According to clause </w:t>
            </w:r>
            <w:r w:rsidRPr="0020200D">
              <w:rPr>
                <w:rFonts w:ascii="Arial" w:hAnsi="Arial" w:cs="Arial"/>
                <w:i/>
                <w:lang w:eastAsia="zh-CN"/>
              </w:rPr>
              <w:t>6.3.2.4.4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 xml:space="preserve"> of TS 23.304, 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for candidate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UE-to-UE Relay </w:t>
            </w:r>
            <w:proofErr w:type="gramStart"/>
            <w:r w:rsidRPr="0020200D">
              <w:rPr>
                <w:rFonts w:ascii="Arial" w:hAnsi="Arial" w:cs="Arial"/>
                <w:i/>
                <w:lang w:eastAsia="zh-CN"/>
              </w:rPr>
              <w:t>Discovery</w:t>
            </w:r>
            <w:proofErr w:type="gramEnd"/>
            <w:r w:rsidRPr="0020200D">
              <w:rPr>
                <w:rFonts w:ascii="Arial" w:hAnsi="Arial" w:cs="Arial"/>
                <w:i/>
                <w:lang w:eastAsia="zh-CN"/>
              </w:rPr>
              <w:t xml:space="preserve"> to support the negotiated Relay reselection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 xml:space="preserve">, the 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discoverer End UE discovers a candidate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UE-to-UE Relay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 xml:space="preserve"> without sending the RSC 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and the User Info ID of the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discoveree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End UE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>. Then:</w:t>
            </w:r>
          </w:p>
          <w:p w14:paraId="4458B324" w14:textId="77777777" w:rsidR="00C203BA" w:rsidRPr="0020200D" w:rsidRDefault="00C203BA" w:rsidP="0020200D">
            <w:pPr>
              <w:spacing w:afterLines="50" w:after="120"/>
              <w:rPr>
                <w:rFonts w:ascii="Arial" w:hAnsi="Arial" w:cs="Arial"/>
                <w:i/>
                <w:lang w:eastAsia="zh-CN"/>
              </w:rPr>
            </w:pPr>
            <w:r w:rsidRPr="0020200D">
              <w:rPr>
                <w:rFonts w:ascii="Arial" w:hAnsi="Arial" w:cs="Arial"/>
                <w:b/>
                <w:bCs/>
                <w:i/>
                <w:lang w:eastAsia="zh-CN"/>
              </w:rPr>
              <w:t>Question 2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: How can the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UE-to-UE relay UE tell that the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UE-to-UE Relay Discovery 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>S</w:t>
            </w:r>
            <w:r w:rsidRPr="0020200D">
              <w:rPr>
                <w:rFonts w:ascii="Arial" w:hAnsi="Arial" w:cs="Arial"/>
                <w:i/>
                <w:lang w:eastAsia="zh-CN"/>
              </w:rPr>
              <w:t>olicitation message is for the relay reselection so that it can skip finding the target end UE and respon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>d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 to the source end UE directly?</w:t>
            </w:r>
          </w:p>
          <w:p w14:paraId="19DD4698" w14:textId="77777777" w:rsidR="00C203BA" w:rsidRPr="0020200D" w:rsidRDefault="00C203BA" w:rsidP="0020200D">
            <w:pPr>
              <w:spacing w:afterLines="50" w:after="120"/>
              <w:rPr>
                <w:rFonts w:ascii="Arial" w:hAnsi="Arial" w:cs="Arial"/>
                <w:i/>
                <w:lang w:eastAsia="zh-CN"/>
              </w:rPr>
            </w:pPr>
            <w:r w:rsidRPr="0020200D">
              <w:rPr>
                <w:rFonts w:ascii="Arial" w:hAnsi="Arial" w:cs="Arial"/>
                <w:b/>
                <w:bCs/>
                <w:i/>
                <w:lang w:eastAsia="zh-CN"/>
              </w:rPr>
              <w:t>Question 3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: How can the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UE-to-UE relay UE know which service the 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 xml:space="preserve">discoverer </w:t>
            </w:r>
            <w:r w:rsidRPr="0020200D">
              <w:rPr>
                <w:rFonts w:ascii="Arial" w:hAnsi="Arial" w:cs="Arial"/>
                <w:i/>
                <w:lang w:eastAsia="zh-CN"/>
              </w:rPr>
              <w:t xml:space="preserve">end UE wants to use before accepting the 5G </w:t>
            </w:r>
            <w:proofErr w:type="spellStart"/>
            <w:r w:rsidRPr="0020200D">
              <w:rPr>
                <w:rFonts w:ascii="Arial" w:hAnsi="Arial" w:cs="Arial"/>
                <w:i/>
                <w:lang w:eastAsia="zh-CN"/>
              </w:rPr>
              <w:t>ProSe</w:t>
            </w:r>
            <w:proofErr w:type="spellEnd"/>
            <w:r w:rsidRPr="0020200D">
              <w:rPr>
                <w:rFonts w:ascii="Arial" w:hAnsi="Arial" w:cs="Arial"/>
                <w:i/>
                <w:lang w:eastAsia="zh-CN"/>
              </w:rPr>
              <w:t xml:space="preserve"> UE-to-UE Relay Discovery </w:t>
            </w:r>
            <w:r w:rsidRPr="0020200D">
              <w:rPr>
                <w:rFonts w:ascii="Arial" w:hAnsi="Arial" w:cs="Arial" w:hint="eastAsia"/>
                <w:i/>
                <w:lang w:eastAsia="zh-CN"/>
              </w:rPr>
              <w:t>S</w:t>
            </w:r>
            <w:r w:rsidRPr="0020200D">
              <w:rPr>
                <w:rFonts w:ascii="Arial" w:hAnsi="Arial" w:cs="Arial"/>
                <w:i/>
                <w:lang w:eastAsia="zh-CN"/>
              </w:rPr>
              <w:t>olicitation message?</w:t>
            </w:r>
          </w:p>
          <w:p w14:paraId="729BD8A6" w14:textId="77777777" w:rsidR="0020200D" w:rsidRDefault="0020200D" w:rsidP="00082A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FD33DC2" w14:textId="3FE71247" w:rsidR="0020200D" w:rsidRPr="003E7ADE" w:rsidRDefault="0020200D" w:rsidP="00082A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 xml:space="preserve">or </w:t>
            </w:r>
            <w:r w:rsidRPr="000843EB">
              <w:rPr>
                <w:rFonts w:eastAsia="宋体" w:hint="eastAsia"/>
                <w:b/>
                <w:i/>
                <w:lang w:eastAsia="zh-CN"/>
              </w:rPr>
              <w:t>Question 3</w:t>
            </w:r>
            <w:r>
              <w:rPr>
                <w:rFonts w:eastAsia="宋体" w:hint="eastAsia"/>
                <w:lang w:eastAsia="zh-CN"/>
              </w:rPr>
              <w:t xml:space="preserve">, the issue is that if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0843EB">
              <w:rPr>
                <w:b/>
              </w:rPr>
              <w:t xml:space="preserve">In the 5G </w:t>
            </w:r>
            <w:proofErr w:type="spellStart"/>
            <w:r w:rsidRPr="000843EB">
              <w:rPr>
                <w:b/>
              </w:rPr>
              <w:t>ProSe</w:t>
            </w:r>
            <w:proofErr w:type="spellEnd"/>
            <w:r w:rsidRPr="000843EB">
              <w:rPr>
                <w:b/>
              </w:rPr>
              <w:t xml:space="preserve"> UE-to-UE Relay Discovery Solicitation message the RSC is not included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and </w:t>
            </w:r>
            <w:r>
              <w:t xml:space="preserve">the User Info ID of the </w:t>
            </w:r>
            <w:proofErr w:type="spellStart"/>
            <w:r>
              <w:t>discoveree</w:t>
            </w:r>
            <w:proofErr w:type="spellEnd"/>
            <w:r>
              <w:t xml:space="preserve"> 5G </w:t>
            </w:r>
            <w:proofErr w:type="spellStart"/>
            <w:r>
              <w:t>ProSe</w:t>
            </w:r>
            <w:proofErr w:type="spellEnd"/>
            <w:r>
              <w:t xml:space="preserve"> End UE is replaced with the User Info ID of a candidate 5G </w:t>
            </w:r>
            <w:proofErr w:type="spellStart"/>
            <w:r>
              <w:t>ProSe</w:t>
            </w:r>
            <w:proofErr w:type="spellEnd"/>
            <w:r>
              <w:t xml:space="preserve"> UE-to-UE Relay</w:t>
            </w:r>
            <w:r>
              <w:rPr>
                <w:rFonts w:eastAsia="宋体" w:hint="eastAsia"/>
                <w:lang w:eastAsia="zh-CN"/>
              </w:rPr>
              <w:t xml:space="preserve"> (as described in Step 1 of clause 6.3.2.4.4)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, then </w:t>
            </w:r>
            <w:r w:rsidR="000843EB">
              <w:rPr>
                <w:rFonts w:eastAsia="宋体" w:hint="eastAsia"/>
                <w:lang w:eastAsia="zh-CN"/>
              </w:rPr>
              <w:t xml:space="preserve">the </w:t>
            </w:r>
            <w:r w:rsidR="000843EB">
              <w:rPr>
                <w:rFonts w:eastAsia="宋体"/>
                <w:lang w:eastAsia="zh-CN"/>
              </w:rPr>
              <w:t>“</w:t>
            </w:r>
            <w:r w:rsidR="000843EB">
              <w:rPr>
                <w:rFonts w:eastAsia="宋体" w:hint="eastAsia"/>
                <w:lang w:eastAsia="zh-CN"/>
              </w:rPr>
              <w:t>RSC</w:t>
            </w:r>
            <w:r w:rsidR="000843EB">
              <w:rPr>
                <w:rFonts w:eastAsia="宋体"/>
                <w:lang w:eastAsia="zh-CN"/>
              </w:rPr>
              <w:t>”</w:t>
            </w:r>
            <w:r w:rsidR="000843EB">
              <w:rPr>
                <w:rFonts w:eastAsia="宋体" w:hint="eastAsia"/>
                <w:lang w:eastAsia="zh-CN"/>
              </w:rPr>
              <w:t xml:space="preserve"> becomes optional in the UE-to-UE Relay Discovery Solicitation message and the UE-to-UE Relay </w:t>
            </w:r>
            <w:r w:rsidR="004267A0">
              <w:rPr>
                <w:rFonts w:eastAsia="宋体" w:hint="eastAsia"/>
                <w:lang w:eastAsia="zh-CN"/>
              </w:rPr>
              <w:t>determines whether to send Solicitation message</w:t>
            </w:r>
            <w:r w:rsidR="00DF16FC">
              <w:rPr>
                <w:rFonts w:eastAsia="宋体" w:hint="eastAsia"/>
                <w:lang w:eastAsia="zh-CN"/>
              </w:rPr>
              <w:t xml:space="preserve"> to target End UEs</w:t>
            </w:r>
            <w:r w:rsidR="004267A0">
              <w:rPr>
                <w:rFonts w:eastAsia="宋体" w:hint="eastAsia"/>
                <w:lang w:eastAsia="zh-CN"/>
              </w:rPr>
              <w:t xml:space="preserve"> (as described in step 2 of clause </w:t>
            </w:r>
            <w:r w:rsidR="004267A0">
              <w:t>6.3.2.4.3</w:t>
            </w:r>
            <w:r w:rsidR="004267A0">
              <w:rPr>
                <w:rFonts w:eastAsia="宋体" w:hint="eastAsia"/>
                <w:lang w:eastAsia="zh-CN"/>
              </w:rPr>
              <w:t>)</w:t>
            </w:r>
            <w:r w:rsidR="00DF16FC">
              <w:rPr>
                <w:rFonts w:eastAsia="宋体" w:hint="eastAsia"/>
                <w:lang w:eastAsia="zh-CN"/>
              </w:rPr>
              <w:t xml:space="preserve"> or to send to a Response message to the source End UE directly (as described in Step 4 of clause 6.3.2.4.4) based on the presence/absence of RSC in the received Solicitation message. </w:t>
            </w:r>
            <w:r w:rsidR="00DF16FC">
              <w:rPr>
                <w:rFonts w:eastAsia="宋体"/>
                <w:lang w:eastAsia="zh-CN"/>
              </w:rPr>
              <w:t>T</w:t>
            </w:r>
            <w:r w:rsidR="00DF16FC">
              <w:rPr>
                <w:rFonts w:eastAsia="宋体" w:hint="eastAsia"/>
                <w:lang w:eastAsia="zh-CN"/>
              </w:rPr>
              <w:t xml:space="preserve">his complicates the UE-to-UE Relay operation and makes the Model B UE-to-UE Relay discovery procedure </w:t>
            </w:r>
            <w:r w:rsidR="003E7ADE">
              <w:rPr>
                <w:rFonts w:eastAsia="宋体" w:hint="eastAsia"/>
                <w:lang w:eastAsia="zh-CN"/>
              </w:rPr>
              <w:t xml:space="preserve">ambiguous. Furthermore, the </w:t>
            </w:r>
            <w:r w:rsidR="003E7ADE">
              <w:t xml:space="preserve">Candidate 5G </w:t>
            </w:r>
            <w:proofErr w:type="spellStart"/>
            <w:r w:rsidR="003E7ADE">
              <w:t>ProSe</w:t>
            </w:r>
            <w:proofErr w:type="spellEnd"/>
            <w:r w:rsidR="003E7ADE">
              <w:t xml:space="preserve"> UE-to-UE Relay Discovery</w:t>
            </w:r>
            <w:r w:rsidR="003E7ADE">
              <w:rPr>
                <w:rFonts w:eastAsia="宋体" w:hint="eastAsia"/>
                <w:lang w:eastAsia="zh-CN"/>
              </w:rPr>
              <w:t xml:space="preserve"> can be seen as an optimization of Model </w:t>
            </w:r>
            <w:r w:rsidR="003E7ADE">
              <w:rPr>
                <w:rFonts w:eastAsia="宋体" w:hint="eastAsia"/>
                <w:lang w:eastAsia="zh-CN"/>
              </w:rPr>
              <w:lastRenderedPageBreak/>
              <w:t xml:space="preserve">B UE-to-UE Relay discovery which is not necessary but is introducing complexity and </w:t>
            </w:r>
            <w:r w:rsidR="003E7ADE" w:rsidRPr="003E7ADE">
              <w:rPr>
                <w:rFonts w:eastAsia="宋体"/>
                <w:lang w:eastAsia="zh-CN"/>
              </w:rPr>
              <w:t>ambiguity</w:t>
            </w:r>
            <w:r w:rsidR="003E7ADE">
              <w:rPr>
                <w:rFonts w:eastAsia="宋体" w:hint="eastAsia"/>
                <w:lang w:eastAsia="zh-CN"/>
              </w:rPr>
              <w:t xml:space="preserve"> to CT1 protocol design.</w:t>
            </w:r>
            <w:r w:rsidR="00D2382D">
              <w:rPr>
                <w:rFonts w:eastAsia="宋体" w:hint="eastAsia"/>
                <w:lang w:eastAsia="zh-CN"/>
              </w:rPr>
              <w:t xml:space="preserve"> T</w:t>
            </w:r>
            <w:r w:rsidR="00D2382D">
              <w:rPr>
                <w:rFonts w:eastAsia="宋体"/>
                <w:lang w:eastAsia="zh-CN"/>
              </w:rPr>
              <w:t>h</w:t>
            </w:r>
            <w:r w:rsidR="00D2382D">
              <w:rPr>
                <w:rFonts w:eastAsia="宋体" w:hint="eastAsia"/>
                <w:lang w:eastAsia="zh-CN"/>
              </w:rPr>
              <w:t xml:space="preserve">e Model B UE-to-UE Relay </w:t>
            </w:r>
            <w:r w:rsidR="00D2382D">
              <w:rPr>
                <w:rFonts w:eastAsia="宋体"/>
                <w:lang w:eastAsia="zh-CN"/>
              </w:rPr>
              <w:t>discovery</w:t>
            </w:r>
            <w:r w:rsidR="00D2382D">
              <w:rPr>
                <w:rFonts w:eastAsia="宋体" w:hint="eastAsia"/>
                <w:lang w:eastAsia="zh-CN"/>
              </w:rPr>
              <w:t xml:space="preserve"> can be used by the target E</w:t>
            </w:r>
            <w:r w:rsidR="00D2382D">
              <w:rPr>
                <w:rFonts w:eastAsia="宋体"/>
                <w:lang w:eastAsia="zh-CN"/>
              </w:rPr>
              <w:t>n</w:t>
            </w:r>
            <w:r w:rsidR="00D2382D">
              <w:rPr>
                <w:rFonts w:eastAsia="宋体" w:hint="eastAsia"/>
                <w:lang w:eastAsia="zh-CN"/>
              </w:rPr>
              <w:t>d UE to discover the selected UE-to-UE Relay.</w:t>
            </w:r>
          </w:p>
          <w:p w14:paraId="0B986687" w14:textId="77777777" w:rsidR="00E9664C" w:rsidRDefault="00E9664C" w:rsidP="00CC16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A20429" w14:textId="2D507691" w:rsidR="003E7ADE" w:rsidRDefault="003E7ADE" w:rsidP="003E7A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For </w:t>
            </w:r>
            <w:r w:rsidRPr="000843EB">
              <w:rPr>
                <w:rFonts w:eastAsia="宋体" w:hint="eastAsia"/>
                <w:b/>
                <w:i/>
                <w:noProof/>
                <w:lang w:eastAsia="zh-CN"/>
              </w:rPr>
              <w:t>Question 2</w:t>
            </w:r>
            <w:r>
              <w:rPr>
                <w:rFonts w:eastAsia="宋体" w:hint="eastAsia"/>
                <w:noProof/>
                <w:lang w:eastAsia="zh-CN"/>
              </w:rPr>
              <w:t xml:space="preserve">, the issue is that if </w:t>
            </w:r>
            <w:r>
              <w:rPr>
                <w:rFonts w:eastAsia="宋体"/>
                <w:noProof/>
                <w:lang w:eastAsia="zh-CN"/>
              </w:rPr>
              <w:t>“</w:t>
            </w:r>
            <w:r w:rsidRPr="00C8004B">
              <w:rPr>
                <w:b/>
              </w:rPr>
              <w:t xml:space="preserve">In the 5G </w:t>
            </w:r>
            <w:proofErr w:type="spellStart"/>
            <w:r w:rsidRPr="00C8004B">
              <w:rPr>
                <w:b/>
              </w:rPr>
              <w:t>ProSe</w:t>
            </w:r>
            <w:proofErr w:type="spellEnd"/>
            <w:r w:rsidRPr="00C8004B">
              <w:rPr>
                <w:b/>
              </w:rPr>
              <w:t xml:space="preserve"> UE-to-UE Relay Discovery Solicitation message</w:t>
            </w:r>
            <w:r>
              <w:t xml:space="preserve"> the RSC is not included </w:t>
            </w:r>
            <w:r>
              <w:rPr>
                <w:rFonts w:eastAsia="宋体" w:hint="eastAsia"/>
                <w:lang w:eastAsia="zh-CN"/>
              </w:rPr>
              <w:t>and</w:t>
            </w:r>
            <w:r w:rsidRPr="00C8004B">
              <w:rPr>
                <w:rFonts w:eastAsia="宋体" w:hint="eastAsia"/>
                <w:b/>
                <w:lang w:eastAsia="zh-CN"/>
              </w:rPr>
              <w:t xml:space="preserve"> </w:t>
            </w:r>
            <w:r w:rsidRPr="00C8004B">
              <w:rPr>
                <w:b/>
              </w:rPr>
              <w:t xml:space="preserve">the User Info ID of the </w:t>
            </w:r>
            <w:proofErr w:type="spellStart"/>
            <w:r w:rsidRPr="00C8004B">
              <w:rPr>
                <w:b/>
              </w:rPr>
              <w:t>discoveree</w:t>
            </w:r>
            <w:proofErr w:type="spellEnd"/>
            <w:r w:rsidRPr="00C8004B">
              <w:rPr>
                <w:b/>
              </w:rPr>
              <w:t xml:space="preserve"> 5G </w:t>
            </w:r>
            <w:proofErr w:type="spellStart"/>
            <w:r w:rsidRPr="00C8004B">
              <w:rPr>
                <w:b/>
              </w:rPr>
              <w:t>ProSe</w:t>
            </w:r>
            <w:proofErr w:type="spellEnd"/>
            <w:r w:rsidRPr="00C8004B">
              <w:rPr>
                <w:b/>
              </w:rPr>
              <w:t xml:space="preserve"> End UE is replaced with the User Info ID of a candidate 5G </w:t>
            </w:r>
            <w:proofErr w:type="spellStart"/>
            <w:r w:rsidRPr="00C8004B">
              <w:rPr>
                <w:b/>
              </w:rPr>
              <w:t>ProSe</w:t>
            </w:r>
            <w:proofErr w:type="spellEnd"/>
            <w:r w:rsidRPr="00C8004B">
              <w:rPr>
                <w:b/>
              </w:rPr>
              <w:t xml:space="preserve"> UE-to-UE Relay</w:t>
            </w:r>
            <w:r>
              <w:rPr>
                <w:rFonts w:eastAsia="宋体" w:hint="eastAsia"/>
                <w:lang w:eastAsia="zh-CN"/>
              </w:rPr>
              <w:t xml:space="preserve"> (as described in Step 1 of clause 6.3.2.4.4)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, it introduces more </w:t>
            </w:r>
            <w:r w:rsidRPr="003E7ADE">
              <w:rPr>
                <w:rFonts w:eastAsia="宋体"/>
                <w:lang w:eastAsia="zh-CN"/>
              </w:rPr>
              <w:t>ambiguity</w:t>
            </w:r>
            <w:r>
              <w:rPr>
                <w:rFonts w:eastAsia="宋体" w:hint="eastAsia"/>
                <w:lang w:eastAsia="zh-CN"/>
              </w:rPr>
              <w:t xml:space="preserve"> to CT1 protocol design. In the Model B UE-to-UE Relay discovery, </w:t>
            </w:r>
            <w:r w:rsidR="00802E59" w:rsidRPr="00816BCC">
              <w:t xml:space="preserve">User Info ID of </w:t>
            </w:r>
            <w:r w:rsidR="00802E59">
              <w:rPr>
                <w:rFonts w:eastAsia="宋体" w:hint="eastAsia"/>
                <w:lang w:eastAsia="zh-CN"/>
              </w:rPr>
              <w:t>target</w:t>
            </w:r>
            <w:r w:rsidR="00802E59" w:rsidRPr="00816BCC">
              <w:t xml:space="preserve"> 5G </w:t>
            </w:r>
            <w:proofErr w:type="spellStart"/>
            <w:r w:rsidR="00802E59" w:rsidRPr="00816BCC">
              <w:t>ProSe</w:t>
            </w:r>
            <w:proofErr w:type="spellEnd"/>
            <w:r w:rsidR="00802E59" w:rsidRPr="00816BCC">
              <w:t xml:space="preserve"> End UE</w:t>
            </w:r>
            <w:r w:rsidR="00802E59">
              <w:rPr>
                <w:rFonts w:eastAsia="宋体" w:hint="eastAsia"/>
                <w:lang w:eastAsia="zh-CN"/>
              </w:rPr>
              <w:t xml:space="preserve"> is mandatory, but now it becomes optional in the</w:t>
            </w:r>
            <w:r w:rsidR="00802E59" w:rsidRPr="00D2382D">
              <w:rPr>
                <w:rFonts w:eastAsia="宋体"/>
                <w:lang w:eastAsia="zh-CN"/>
              </w:rPr>
              <w:t xml:space="preserve"> Candidate 5G </w:t>
            </w:r>
            <w:proofErr w:type="spellStart"/>
            <w:r w:rsidR="00802E59" w:rsidRPr="00D2382D">
              <w:rPr>
                <w:rFonts w:eastAsia="宋体"/>
                <w:lang w:eastAsia="zh-CN"/>
              </w:rPr>
              <w:t>ProSe</w:t>
            </w:r>
            <w:proofErr w:type="spellEnd"/>
            <w:r w:rsidR="00802E59" w:rsidRPr="00D2382D">
              <w:rPr>
                <w:rFonts w:eastAsia="宋体"/>
                <w:lang w:eastAsia="zh-CN"/>
              </w:rPr>
              <w:t xml:space="preserve"> UE-to-UE Relay Discovery</w:t>
            </w:r>
            <w:r w:rsidR="00802E59" w:rsidRPr="00816BCC">
              <w:rPr>
                <w:rFonts w:hint="eastAsia"/>
              </w:rPr>
              <w:t xml:space="preserve"> as in fact the </w:t>
            </w:r>
            <w:r w:rsidR="00802E59" w:rsidRPr="00816BCC">
              <w:t xml:space="preserve">User Info ID of a candidate 5G </w:t>
            </w:r>
            <w:proofErr w:type="spellStart"/>
            <w:r w:rsidR="00802E59" w:rsidRPr="00816BCC">
              <w:t>ProSe</w:t>
            </w:r>
            <w:proofErr w:type="spellEnd"/>
            <w:r w:rsidR="00802E59" w:rsidRPr="00816BCC">
              <w:t xml:space="preserve"> UE-to-UE Relay</w:t>
            </w:r>
            <w:r w:rsidR="00802E59">
              <w:rPr>
                <w:rFonts w:eastAsia="宋体" w:hint="eastAsia"/>
                <w:lang w:eastAsia="zh-CN"/>
              </w:rPr>
              <w:t xml:space="preserve"> is included instead. On the other hand, </w:t>
            </w:r>
            <w:r w:rsidR="00D2382D" w:rsidRPr="00D2382D">
              <w:rPr>
                <w:rFonts w:eastAsia="宋体"/>
                <w:lang w:eastAsia="zh-CN"/>
              </w:rPr>
              <w:t xml:space="preserve">User Info ID of 5G </w:t>
            </w:r>
            <w:proofErr w:type="spellStart"/>
            <w:r w:rsidR="00D2382D" w:rsidRPr="00D2382D">
              <w:rPr>
                <w:rFonts w:eastAsia="宋体"/>
                <w:lang w:eastAsia="zh-CN"/>
              </w:rPr>
              <w:t>ProSe</w:t>
            </w:r>
            <w:proofErr w:type="spellEnd"/>
            <w:r w:rsidR="00D2382D" w:rsidRPr="00D2382D">
              <w:rPr>
                <w:rFonts w:eastAsia="宋体"/>
                <w:lang w:eastAsia="zh-CN"/>
              </w:rPr>
              <w:t xml:space="preserve"> UE-to-UE Relay</w:t>
            </w:r>
            <w:r w:rsidR="00D2382D">
              <w:rPr>
                <w:rFonts w:eastAsia="宋体" w:hint="eastAsia"/>
                <w:lang w:eastAsia="zh-CN"/>
              </w:rPr>
              <w:t xml:space="preserve"> is optional </w:t>
            </w:r>
            <w:r w:rsidR="00802E59">
              <w:rPr>
                <w:rFonts w:eastAsia="宋体" w:hint="eastAsia"/>
                <w:lang w:eastAsia="zh-CN"/>
              </w:rPr>
              <w:t xml:space="preserve">in the Model B UE-to-UE Relay discovery </w:t>
            </w:r>
            <w:r w:rsidR="00D2382D">
              <w:rPr>
                <w:rFonts w:eastAsia="宋体" w:hint="eastAsia"/>
                <w:lang w:eastAsia="zh-CN"/>
              </w:rPr>
              <w:t xml:space="preserve">but it becomes mandatory in the </w:t>
            </w:r>
            <w:r w:rsidR="00D2382D" w:rsidRPr="00D2382D">
              <w:rPr>
                <w:rFonts w:eastAsia="宋体"/>
                <w:lang w:eastAsia="zh-CN"/>
              </w:rPr>
              <w:t xml:space="preserve">Candidate 5G </w:t>
            </w:r>
            <w:proofErr w:type="spellStart"/>
            <w:r w:rsidR="00D2382D" w:rsidRPr="00D2382D">
              <w:rPr>
                <w:rFonts w:eastAsia="宋体"/>
                <w:lang w:eastAsia="zh-CN"/>
              </w:rPr>
              <w:t>ProSe</w:t>
            </w:r>
            <w:proofErr w:type="spellEnd"/>
            <w:r w:rsidR="00D2382D" w:rsidRPr="00D2382D">
              <w:rPr>
                <w:rFonts w:eastAsia="宋体"/>
                <w:lang w:eastAsia="zh-CN"/>
              </w:rPr>
              <w:t xml:space="preserve"> UE-to-UE Relay Discovery</w:t>
            </w:r>
            <w:r w:rsidR="00D2382D">
              <w:rPr>
                <w:rFonts w:eastAsia="宋体" w:hint="eastAsia"/>
                <w:lang w:eastAsia="zh-CN"/>
              </w:rPr>
              <w:t>. Again, t</w:t>
            </w:r>
            <w:r w:rsidR="00D2382D">
              <w:rPr>
                <w:rFonts w:eastAsia="宋体"/>
                <w:lang w:eastAsia="zh-CN"/>
              </w:rPr>
              <w:t>h</w:t>
            </w:r>
            <w:r w:rsidR="00D2382D">
              <w:rPr>
                <w:rFonts w:eastAsia="宋体" w:hint="eastAsia"/>
                <w:lang w:eastAsia="zh-CN"/>
              </w:rPr>
              <w:t xml:space="preserve">e Model B UE-to-UE Relay </w:t>
            </w:r>
            <w:r w:rsidR="00D2382D">
              <w:rPr>
                <w:rFonts w:eastAsia="宋体"/>
                <w:lang w:eastAsia="zh-CN"/>
              </w:rPr>
              <w:t>discovery</w:t>
            </w:r>
            <w:r w:rsidR="00D2382D">
              <w:rPr>
                <w:rFonts w:eastAsia="宋体" w:hint="eastAsia"/>
                <w:lang w:eastAsia="zh-CN"/>
              </w:rPr>
              <w:t xml:space="preserve"> can be used by the target E</w:t>
            </w:r>
            <w:r w:rsidR="00D2382D">
              <w:rPr>
                <w:rFonts w:eastAsia="宋体"/>
                <w:lang w:eastAsia="zh-CN"/>
              </w:rPr>
              <w:t>n</w:t>
            </w:r>
            <w:r w:rsidR="00D2382D">
              <w:rPr>
                <w:rFonts w:eastAsia="宋体" w:hint="eastAsia"/>
                <w:lang w:eastAsia="zh-CN"/>
              </w:rPr>
              <w:t>d UE to discover the selected UE-to-UE Relay.</w:t>
            </w:r>
          </w:p>
          <w:p w14:paraId="4E285135" w14:textId="77777777" w:rsidR="00D2382D" w:rsidRDefault="00D2382D" w:rsidP="003E7A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C0E1AAF" w14:textId="3C38FE3F" w:rsidR="00B578D7" w:rsidRPr="00B578D7" w:rsidRDefault="00B578D7" w:rsidP="003E7A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For the </w:t>
            </w:r>
            <w:r w:rsidRPr="00B578D7">
              <w:rPr>
                <w:rFonts w:eastAsia="宋体"/>
                <w:lang w:eastAsia="zh-CN"/>
              </w:rPr>
              <w:t xml:space="preserve">Candidate 5G </w:t>
            </w:r>
            <w:proofErr w:type="spellStart"/>
            <w:r w:rsidRPr="00B578D7">
              <w:rPr>
                <w:rFonts w:eastAsia="宋体"/>
                <w:lang w:eastAsia="zh-CN"/>
              </w:rPr>
              <w:t>ProSe</w:t>
            </w:r>
            <w:proofErr w:type="spellEnd"/>
            <w:r w:rsidRPr="00B578D7">
              <w:rPr>
                <w:rFonts w:eastAsia="宋体"/>
                <w:lang w:eastAsia="zh-CN"/>
              </w:rPr>
              <w:t xml:space="preserve"> UE-to-UE Relay Discovery procedure</w:t>
            </w:r>
            <w:r>
              <w:rPr>
                <w:rFonts w:eastAsia="宋体" w:hint="eastAsia"/>
                <w:lang w:eastAsia="zh-CN"/>
              </w:rPr>
              <w:t xml:space="preserve"> (as described in clause 6.3.2.4.4), it is not clear whether RSC </w:t>
            </w:r>
            <w:r w:rsidR="009D3AF2">
              <w:rPr>
                <w:rFonts w:eastAsia="宋体" w:hint="eastAsia"/>
                <w:lang w:eastAsia="zh-CN"/>
              </w:rPr>
              <w:t>needs to</w:t>
            </w:r>
            <w:r>
              <w:rPr>
                <w:rFonts w:eastAsia="宋体" w:hint="eastAsia"/>
                <w:lang w:eastAsia="zh-CN"/>
              </w:rPr>
              <w:t xml:space="preserve"> be included in the </w:t>
            </w:r>
            <w:r>
              <w:t>UE-to-UE Relay Discovery Response</w:t>
            </w:r>
            <w:r>
              <w:rPr>
                <w:rFonts w:eastAsia="宋体" w:hint="eastAsia"/>
                <w:lang w:eastAsia="zh-CN"/>
              </w:rPr>
              <w:t xml:space="preserve"> message and if it is needed how does the UE-to-UE Relay decide which RSC should be included as no RSC is included in the </w:t>
            </w:r>
            <w:r>
              <w:t xml:space="preserve">UE-to-UE Relay Discovery </w:t>
            </w:r>
            <w:r>
              <w:rPr>
                <w:rFonts w:eastAsia="宋体" w:hint="eastAsia"/>
                <w:lang w:eastAsia="zh-CN"/>
              </w:rPr>
              <w:t>Solicitation message.</w:t>
            </w:r>
          </w:p>
          <w:p w14:paraId="0DDB2B64" w14:textId="77777777" w:rsidR="00816BCC" w:rsidRPr="008211F9" w:rsidRDefault="00816BCC" w:rsidP="00616675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162999EE" w14:textId="5D1DFF65" w:rsidR="00D2382D" w:rsidRDefault="00D2382D" w:rsidP="003E7A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 xml:space="preserve">ased </w:t>
            </w:r>
            <w:r>
              <w:rPr>
                <w:rFonts w:eastAsia="宋体"/>
                <w:lang w:eastAsia="zh-CN"/>
              </w:rPr>
              <w:t>on the</w:t>
            </w:r>
            <w:r>
              <w:rPr>
                <w:rFonts w:eastAsia="宋体" w:hint="eastAsia"/>
                <w:lang w:eastAsia="zh-CN"/>
              </w:rPr>
              <w:t xml:space="preserve"> above discussion, it can be seen that </w:t>
            </w:r>
            <w:r w:rsidRPr="00D2382D">
              <w:rPr>
                <w:rFonts w:eastAsia="宋体"/>
                <w:lang w:eastAsia="zh-CN"/>
              </w:rPr>
              <w:t xml:space="preserve">Candidate 5G </w:t>
            </w:r>
            <w:proofErr w:type="spellStart"/>
            <w:r w:rsidRPr="00D2382D">
              <w:rPr>
                <w:rFonts w:eastAsia="宋体"/>
                <w:lang w:eastAsia="zh-CN"/>
              </w:rPr>
              <w:t>ProSe</w:t>
            </w:r>
            <w:proofErr w:type="spellEnd"/>
            <w:r w:rsidRPr="00D2382D">
              <w:rPr>
                <w:rFonts w:eastAsia="宋体"/>
                <w:lang w:eastAsia="zh-CN"/>
              </w:rPr>
              <w:t xml:space="preserve"> UE-to-UE Relay Discovery</w:t>
            </w:r>
            <w:r>
              <w:rPr>
                <w:rFonts w:eastAsia="宋体" w:hint="eastAsia"/>
                <w:lang w:eastAsia="zh-CN"/>
              </w:rPr>
              <w:t xml:space="preserve"> is not necessary but is introducing complexity and </w:t>
            </w:r>
            <w:r w:rsidRPr="003E7ADE">
              <w:rPr>
                <w:rFonts w:eastAsia="宋体"/>
                <w:lang w:eastAsia="zh-CN"/>
              </w:rPr>
              <w:t>ambiguity</w:t>
            </w:r>
            <w:r>
              <w:rPr>
                <w:rFonts w:eastAsia="宋体" w:hint="eastAsia"/>
                <w:lang w:eastAsia="zh-CN"/>
              </w:rPr>
              <w:t xml:space="preserve"> to CT1 protocol design. 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t is proposed to use the Model B UE-to-UE Relay </w:t>
            </w:r>
            <w:r>
              <w:rPr>
                <w:rFonts w:eastAsia="宋体"/>
                <w:lang w:eastAsia="zh-CN"/>
              </w:rPr>
              <w:t>discovery</w:t>
            </w:r>
            <w:r>
              <w:rPr>
                <w:rFonts w:eastAsia="宋体" w:hint="eastAsia"/>
                <w:lang w:eastAsia="zh-CN"/>
              </w:rPr>
              <w:t xml:space="preserve"> for target End UE to discover the selected UE-to-UE Relay.</w:t>
            </w:r>
          </w:p>
          <w:p w14:paraId="15CB3250" w14:textId="77CD1C2A" w:rsidR="003E7ADE" w:rsidRPr="003E7ADE" w:rsidRDefault="003E7ADE" w:rsidP="00CC16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B0E075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2C7CAA" w14:textId="77777777" w:rsidR="00D324C2" w:rsidRDefault="00D2382D" w:rsidP="00D2382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2382D">
              <w:rPr>
                <w:rFonts w:eastAsia="宋体" w:hint="eastAsia"/>
                <w:lang w:eastAsia="zh-CN"/>
              </w:rPr>
              <w:t xml:space="preserve">It is proposed to remove the </w:t>
            </w:r>
            <w:r w:rsidRPr="00D2382D">
              <w:rPr>
                <w:rFonts w:eastAsia="宋体"/>
                <w:lang w:eastAsia="zh-CN"/>
              </w:rPr>
              <w:t xml:space="preserve">Candidate 5G </w:t>
            </w:r>
            <w:proofErr w:type="spellStart"/>
            <w:r w:rsidRPr="00D2382D">
              <w:rPr>
                <w:rFonts w:eastAsia="宋体"/>
                <w:lang w:eastAsia="zh-CN"/>
              </w:rPr>
              <w:t>ProSe</w:t>
            </w:r>
            <w:proofErr w:type="spellEnd"/>
            <w:r w:rsidRPr="00D2382D">
              <w:rPr>
                <w:rFonts w:eastAsia="宋体"/>
                <w:lang w:eastAsia="zh-CN"/>
              </w:rPr>
              <w:t xml:space="preserve"> UE-to-UE Relay Discovery</w:t>
            </w:r>
            <w:r>
              <w:rPr>
                <w:rFonts w:eastAsia="宋体" w:hint="eastAsia"/>
                <w:lang w:eastAsia="zh-CN"/>
              </w:rPr>
              <w:t xml:space="preserve"> and to use the Model B UE-to-UE Relay </w:t>
            </w:r>
            <w:r>
              <w:rPr>
                <w:rFonts w:eastAsia="宋体"/>
                <w:lang w:eastAsia="zh-CN"/>
              </w:rPr>
              <w:t>discovery</w:t>
            </w:r>
            <w:r>
              <w:rPr>
                <w:rFonts w:eastAsia="宋体" w:hint="eastAsia"/>
                <w:lang w:eastAsia="zh-CN"/>
              </w:rPr>
              <w:t xml:space="preserve"> for target End UE to discover the selected UE-to-UE Relay.</w:t>
            </w:r>
          </w:p>
          <w:p w14:paraId="0EE58FCA" w14:textId="59B98F8D" w:rsidR="0093044C" w:rsidRPr="00151792" w:rsidRDefault="0093044C" w:rsidP="00D2382D">
            <w:pPr>
              <w:pStyle w:val="CRCoverPage"/>
              <w:spacing w:after="0"/>
              <w:ind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7510F" w14:textId="77777777" w:rsidR="00E9664C" w:rsidRDefault="0093044C" w:rsidP="00F9276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Unnecessary procedure introduces </w:t>
            </w:r>
            <w:r>
              <w:rPr>
                <w:rFonts w:eastAsia="宋体" w:hint="eastAsia"/>
                <w:lang w:eastAsia="zh-CN"/>
              </w:rPr>
              <w:t xml:space="preserve">complexity and </w:t>
            </w:r>
            <w:r w:rsidRPr="003E7ADE">
              <w:rPr>
                <w:rFonts w:eastAsia="宋体"/>
                <w:lang w:eastAsia="zh-CN"/>
              </w:rPr>
              <w:t>ambiguity</w:t>
            </w:r>
            <w:r>
              <w:rPr>
                <w:rFonts w:eastAsia="宋体" w:hint="eastAsia"/>
                <w:lang w:eastAsia="zh-CN"/>
              </w:rPr>
              <w:t xml:space="preserve"> to CT1 protocol design.</w:t>
            </w:r>
          </w:p>
          <w:p w14:paraId="39FFDC99" w14:textId="6D5CFB95" w:rsidR="0093044C" w:rsidRPr="00CD2FDA" w:rsidRDefault="0093044C" w:rsidP="00F92766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6EE563D" w:rsidR="00154C39" w:rsidRPr="00151792" w:rsidRDefault="003A2B3B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6.3.2.4.4, 6.7.4.2</w:t>
            </w:r>
            <w:r w:rsidR="000803E4">
              <w:rPr>
                <w:rFonts w:eastAsia="宋体" w:hint="eastAsia"/>
                <w:noProof/>
                <w:lang w:eastAsia="zh-CN"/>
              </w:rPr>
              <w:t>, 6.7.4.3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2ED2DD8" w14:textId="09C05D8F" w:rsidR="00C04EEA" w:rsidRPr="00144B2A" w:rsidRDefault="00C04EEA" w:rsidP="00C04EEA">
      <w:pPr>
        <w:pStyle w:val="5"/>
        <w:rPr>
          <w:rFonts w:eastAsia="宋体"/>
          <w:lang w:eastAsia="zh-CN"/>
        </w:rPr>
      </w:pPr>
      <w:bookmarkStart w:id="13" w:name="_Toc13825487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6.3.2.4.4</w:t>
      </w:r>
      <w:r>
        <w:tab/>
      </w:r>
      <w:del w:id="14" w:author="CATT" w:date="2023-09-20T10:42:00Z">
        <w:r w:rsidDel="00144B2A">
          <w:delText>Candidate 5G ProSe UE-to-UE Relay Discovery</w:delText>
        </w:r>
      </w:del>
      <w:bookmarkEnd w:id="13"/>
      <w:ins w:id="15" w:author="CATT" w:date="2023-09-20T10:42:00Z">
        <w:r w:rsidR="00144B2A">
          <w:rPr>
            <w:rFonts w:eastAsia="宋体" w:hint="eastAsia"/>
            <w:lang w:eastAsia="zh-CN"/>
          </w:rPr>
          <w:t>Void</w:t>
        </w:r>
      </w:ins>
    </w:p>
    <w:p w14:paraId="000482ED" w14:textId="7804A951" w:rsidR="00C04EEA" w:rsidDel="00144B2A" w:rsidRDefault="00C04EEA" w:rsidP="00C04EEA">
      <w:pPr>
        <w:rPr>
          <w:del w:id="16" w:author="CATT" w:date="2023-09-20T10:42:00Z"/>
        </w:rPr>
      </w:pPr>
      <w:del w:id="17" w:author="CATT" w:date="2023-09-20T10:42:00Z">
        <w:r w:rsidDel="00144B2A">
          <w:delText>This procedure for candidate 5G ProSe UE-to-UE Relay Discovery to support the negotiated Relay reselection as described in clause 6.7.4 when the discoverer End UE discovers a candidate 5G ProSe UE-to-UE Relay.</w:delText>
        </w:r>
      </w:del>
    </w:p>
    <w:p w14:paraId="481F6E34" w14:textId="6F4E5808" w:rsidR="00C04EEA" w:rsidDel="00144B2A" w:rsidRDefault="00C04EEA" w:rsidP="00C04EEA">
      <w:pPr>
        <w:rPr>
          <w:del w:id="18" w:author="CATT" w:date="2023-09-20T10:42:00Z"/>
        </w:rPr>
      </w:pPr>
      <w:del w:id="19" w:author="CATT" w:date="2023-09-20T10:42:00Z">
        <w:r w:rsidDel="00144B2A">
          <w:delText>The procedure for 5G ProSe UE-to-UE Relay Discovery with Model B (see clause 6.3.2.4.3) is used with the following differences:</w:delText>
        </w:r>
      </w:del>
    </w:p>
    <w:p w14:paraId="78D38BE4" w14:textId="7CB84EAA" w:rsidR="00C04EEA" w:rsidDel="00144B2A" w:rsidRDefault="00C04EEA" w:rsidP="00C04EEA">
      <w:pPr>
        <w:pStyle w:val="B1"/>
        <w:rPr>
          <w:del w:id="20" w:author="CATT" w:date="2023-09-20T10:42:00Z"/>
        </w:rPr>
      </w:pPr>
      <w:del w:id="21" w:author="CATT" w:date="2023-09-20T10:42:00Z">
        <w:r w:rsidDel="00144B2A">
          <w:delText>-</w:delText>
        </w:r>
        <w:r w:rsidDel="00144B2A">
          <w:tab/>
          <w:delText>Step 1: In the 5G ProSe UE-to-UE Relay Discovery Solicitation message the RSC is not included and the User Info ID of the discoveree 5G ProSe End UE is replaced with the User Info ID of a candidate 5G ProSe UE-to-UE Relay. If the 5G ProSe End UE receives the Layer-2 ID of the candidate 5G ProSe UE-to-UE Relay in a Link Modification Request message, it may set the Layer-2 ID of the candidate 5G ProSe UE-to-UE Relay as the Destination Layer-2 ID.</w:delText>
        </w:r>
      </w:del>
    </w:p>
    <w:p w14:paraId="66AAB112" w14:textId="5DE00860" w:rsidR="00C04EEA" w:rsidDel="00144B2A" w:rsidRDefault="00C04EEA" w:rsidP="00C04EEA">
      <w:pPr>
        <w:pStyle w:val="B1"/>
        <w:rPr>
          <w:del w:id="22" w:author="CATT" w:date="2023-09-20T10:42:00Z"/>
        </w:rPr>
      </w:pPr>
      <w:del w:id="23" w:author="CATT" w:date="2023-09-20T10:42:00Z">
        <w:r w:rsidDel="00144B2A">
          <w:delText>-</w:delText>
        </w:r>
        <w:r w:rsidDel="00144B2A">
          <w:tab/>
          <w:delText>Step 2 and step 3 are skipped because RSC is absent in the received 5G ProSe UE-to-UE Relay Discovery Solicitation message.</w:delText>
        </w:r>
      </w:del>
    </w:p>
    <w:p w14:paraId="15332089" w14:textId="1EAED788" w:rsidR="00160BCA" w:rsidRPr="00144B2A" w:rsidDel="00144B2A" w:rsidRDefault="00C04EEA" w:rsidP="00C04EEA">
      <w:pPr>
        <w:pStyle w:val="B1"/>
        <w:rPr>
          <w:del w:id="24" w:author="CATT" w:date="2023-09-20T10:42:00Z"/>
          <w:rFonts w:eastAsia="宋体"/>
          <w:lang w:eastAsia="zh-CN"/>
        </w:rPr>
      </w:pPr>
      <w:del w:id="25" w:author="CATT" w:date="2023-09-20T10:42:00Z">
        <w:r w:rsidDel="00144B2A">
          <w:delText>-</w:delText>
        </w:r>
        <w:r w:rsidDel="00144B2A">
          <w:tab/>
          <w:delText>Step 4: If a 5G ProSe UE-to-UE Relay matches the User Info ID of a candidate 5G ProSe UE-to-UE Relay received in the 5G ProSe UE-to-UE Relay Discovery Solicitation then it sends the 5G ProSe UE-to-UE Relay Discovery Response and does not include the User Info ID of the discoveree 5G ProSe End UE.</w:delText>
        </w:r>
      </w:del>
    </w:p>
    <w:p w14:paraId="3FE49BE3" w14:textId="28C365D1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058F7">
        <w:rPr>
          <w:rFonts w:eastAsia="宋体" w:hint="eastAsia"/>
          <w:lang w:eastAsia="zh-CN"/>
        </w:rPr>
        <w:t>2</w:t>
      </w:r>
      <w:r w:rsidR="001058F7" w:rsidRPr="001058F7">
        <w:rPr>
          <w:rFonts w:eastAsia="宋体" w:hint="eastAsia"/>
          <w:vertAlign w:val="superscript"/>
          <w:lang w:eastAsia="zh-CN"/>
        </w:rPr>
        <w:t>nd</w:t>
      </w:r>
      <w:r w:rsidR="001058F7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9018D84" w14:textId="77777777" w:rsidR="00C04EEA" w:rsidRDefault="00C04EEA" w:rsidP="00C04EEA">
      <w:pPr>
        <w:pStyle w:val="4"/>
      </w:pPr>
      <w:bookmarkStart w:id="26" w:name="_Toc138254934"/>
      <w:r>
        <w:t>6.7.4.2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Layer-2 UE-to-UE Relay reselection</w:t>
      </w:r>
      <w:bookmarkEnd w:id="26"/>
    </w:p>
    <w:p w14:paraId="6B9ECC1B" w14:textId="77777777" w:rsidR="00C04EEA" w:rsidRDefault="00C04EEA" w:rsidP="00C04EEA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27" w:name="_MON_1727769864"/>
    <w:bookmarkEnd w:id="27"/>
    <w:p w14:paraId="460908C4" w14:textId="77777777" w:rsidR="00C04EEA" w:rsidRDefault="00C04EEA" w:rsidP="00C04EEA">
      <w:pPr>
        <w:pStyle w:val="TH"/>
      </w:pPr>
      <w:r w:rsidRPr="003B36F6">
        <w:object w:dxaOrig="6946" w:dyaOrig="5242" w14:anchorId="59186C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4" o:title="" croptop="11444f" cropleft="11291f"/>
          </v:shape>
          <o:OLEObject Type="Embed" ProgID="Word.Picture.8" ShapeID="_x0000_i1025" DrawAspect="Content" ObjectID="_1757313916" r:id="rId15"/>
        </w:object>
      </w:r>
    </w:p>
    <w:p w14:paraId="63A222B0" w14:textId="77777777" w:rsidR="00C04EEA" w:rsidRDefault="00C04EEA" w:rsidP="00C04EEA">
      <w:pPr>
        <w:pStyle w:val="TF"/>
      </w:pPr>
      <w:bookmarkStart w:id="28" w:name="_CRFigure6_7_4_21"/>
      <w:r>
        <w:t xml:space="preserve">Figure </w:t>
      </w:r>
      <w:bookmarkEnd w:id="28"/>
      <w:r>
        <w:t xml:space="preserve">6.7.4.2-1: Negotiated 5G </w:t>
      </w:r>
      <w:proofErr w:type="spellStart"/>
      <w:r>
        <w:t>ProSe</w:t>
      </w:r>
      <w:proofErr w:type="spellEnd"/>
      <w:r>
        <w:t xml:space="preserve"> Layer-2 UE-to-UE Relay reselection</w:t>
      </w:r>
    </w:p>
    <w:p w14:paraId="5E19B1D2" w14:textId="77777777" w:rsidR="00C04EEA" w:rsidRDefault="00C04EEA" w:rsidP="00C04EEA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1AC7B71C" w14:textId="77777777" w:rsidR="00C04EEA" w:rsidRDefault="00C04EEA" w:rsidP="00C04EEA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 per RSC.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 The candidate 5G </w:t>
      </w:r>
      <w:proofErr w:type="spellStart"/>
      <w:r>
        <w:t>ProSe</w:t>
      </w:r>
      <w:proofErr w:type="spellEnd"/>
      <w:r>
        <w:t xml:space="preserve"> UE-to-UE Relays support the same RSC which is associated with the PC5 unicast link between the initiating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Relay.</w:t>
      </w:r>
    </w:p>
    <w:p w14:paraId="7AC85D46" w14:textId="77777777" w:rsidR="00C04EEA" w:rsidRDefault="00C04EEA" w:rsidP="00C04EEA">
      <w:pPr>
        <w:pStyle w:val="B1"/>
      </w:pPr>
      <w:r>
        <w:lastRenderedPageBreak/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73AF37CB" w14:textId="70957B54" w:rsidR="00C04EEA" w:rsidRDefault="00C04EEA" w:rsidP="00C04EEA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 per RSC,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(e.g. during a previous 5G </w:t>
      </w:r>
      <w:proofErr w:type="spellStart"/>
      <w:r>
        <w:t>ProSe</w:t>
      </w:r>
      <w:proofErr w:type="spellEnd"/>
      <w:r>
        <w:t xml:space="preserve"> UE-to-UE Relay Discovery procedure)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message, by using the </w:t>
      </w:r>
      <w:del w:id="29" w:author="CATT" w:date="2023-09-20T10:44:00Z">
        <w:r w:rsidDel="00FA0043">
          <w:delText xml:space="preserve">Candidate </w:delText>
        </w:r>
      </w:del>
      <w:r>
        <w:t xml:space="preserve">5G </w:t>
      </w:r>
      <w:proofErr w:type="spellStart"/>
      <w:r>
        <w:t>ProSe</w:t>
      </w:r>
      <w:proofErr w:type="spellEnd"/>
      <w:r>
        <w:t xml:space="preserve"> UE-to-UE Relay Discovery procedure defined in clause 6.3.2.4.</w:t>
      </w:r>
      <w:del w:id="30" w:author="CATT" w:date="2023-09-20T10:44:00Z">
        <w:r w:rsidDel="00FA0043">
          <w:delText>4</w:delText>
        </w:r>
      </w:del>
      <w:ins w:id="31" w:author="CATT" w:date="2023-09-20T10:44:00Z">
        <w:r w:rsidR="00FA0043">
          <w:rPr>
            <w:rFonts w:eastAsia="宋体" w:hint="eastAsia"/>
            <w:lang w:eastAsia="zh-CN"/>
          </w:rPr>
          <w:t>3</w:t>
        </w:r>
      </w:ins>
      <w:r>
        <w:t xml:space="preserve">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23FC6035" w14:textId="77777777" w:rsidR="00C04EEA" w:rsidRDefault="00C04EEA" w:rsidP="00C04EEA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240395AA" w14:textId="77777777" w:rsidR="00C04EEA" w:rsidRDefault="00C04EEA" w:rsidP="00C04EEA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38916E61" w14:textId="77777777" w:rsidR="00C04EEA" w:rsidRDefault="00C04EEA" w:rsidP="00C04EEA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295869EE" w14:textId="5D70B914" w:rsidR="00160BCA" w:rsidRPr="00C04EEA" w:rsidRDefault="00C04EEA" w:rsidP="00C04EEA">
      <w:pPr>
        <w:pStyle w:val="NO"/>
        <w:rPr>
          <w:rFonts w:eastAsia="宋体"/>
          <w:lang w:eastAsia="zh-CN"/>
        </w:rPr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7CDDC199" w14:textId="05D04CA0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1D4EB0">
        <w:rPr>
          <w:rFonts w:eastAsia="宋体" w:hint="eastAsia"/>
          <w:lang w:eastAsia="zh-CN"/>
        </w:rPr>
        <w:t>3</w:t>
      </w:r>
      <w:r w:rsidR="001D4EB0" w:rsidRPr="001D4EB0">
        <w:rPr>
          <w:rFonts w:eastAsia="宋体" w:hint="eastAsia"/>
          <w:vertAlign w:val="superscript"/>
          <w:lang w:eastAsia="zh-CN"/>
        </w:rPr>
        <w:t>rd</w:t>
      </w:r>
      <w:r w:rsidR="001D4EB0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A430546" w14:textId="77777777" w:rsidR="00332C19" w:rsidRDefault="00332C19" w:rsidP="00332C19">
      <w:pPr>
        <w:pStyle w:val="4"/>
      </w:pPr>
      <w:bookmarkStart w:id="32" w:name="_Toc138254935"/>
      <w:r>
        <w:t>6.7.4.3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Layer-3 UE-to-UE Relay reselection</w:t>
      </w:r>
      <w:bookmarkEnd w:id="32"/>
    </w:p>
    <w:p w14:paraId="182E17A3" w14:textId="77777777" w:rsidR="00332C19" w:rsidRDefault="00332C19" w:rsidP="00332C19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3B4D8D73" w14:textId="77777777" w:rsidR="00332C19" w:rsidRDefault="00332C19" w:rsidP="00332C19">
      <w:pPr>
        <w:pStyle w:val="TH"/>
      </w:pPr>
      <w:r w:rsidRPr="003B36F6">
        <w:object w:dxaOrig="11566" w:dyaOrig="7275" w14:anchorId="26620ABF">
          <v:shape id="_x0000_i1026" type="#_x0000_t75" style="width:480pt;height:299.5pt" o:ole="">
            <v:imagedata r:id="rId16" o:title=""/>
          </v:shape>
          <o:OLEObject Type="Embed" ProgID="Visio.Drawing.15" ShapeID="_x0000_i1026" DrawAspect="Content" ObjectID="_1757313917" r:id="rId17"/>
        </w:object>
      </w:r>
    </w:p>
    <w:p w14:paraId="29384853" w14:textId="77777777" w:rsidR="00332C19" w:rsidRDefault="00332C19" w:rsidP="00332C19">
      <w:pPr>
        <w:pStyle w:val="TF"/>
      </w:pPr>
      <w:bookmarkStart w:id="33" w:name="_CRFigure6_7_4_31"/>
      <w:r>
        <w:t xml:space="preserve">Figure </w:t>
      </w:r>
      <w:bookmarkEnd w:id="33"/>
      <w:r>
        <w:t xml:space="preserve">6.7.4.3-1: Negotiated 5G </w:t>
      </w:r>
      <w:proofErr w:type="spellStart"/>
      <w:r>
        <w:t>ProSe</w:t>
      </w:r>
      <w:proofErr w:type="spellEnd"/>
      <w:r>
        <w:t xml:space="preserve"> Layer-3 UE-to-UE Relay reselection</w:t>
      </w:r>
    </w:p>
    <w:p w14:paraId="6F3B5FEE" w14:textId="77777777" w:rsidR="00332C19" w:rsidRDefault="00332C19" w:rsidP="00332C19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53DC2E1D" w14:textId="77777777" w:rsidR="00332C19" w:rsidRDefault="00332C19" w:rsidP="00332C19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40E1E3BB" w14:textId="77777777" w:rsidR="00332C19" w:rsidRDefault="00332C19" w:rsidP="00332C19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34EA4491" w14:textId="77777777" w:rsidR="00332C19" w:rsidRDefault="00332C19" w:rsidP="00332C19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e.g. based on PC5 signal strength, to perform UE-to-UE Relay reselection and obtains a list of candidate UE-to-UE Relays per RSC.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 The candidate 5G </w:t>
      </w:r>
      <w:proofErr w:type="spellStart"/>
      <w:r>
        <w:t>ProSe</w:t>
      </w:r>
      <w:proofErr w:type="spellEnd"/>
      <w:r>
        <w:t xml:space="preserve"> UE-to-UE Relays support the same RSC which is associated with the PC5 unicast link between the initiating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Relay.</w:t>
      </w:r>
    </w:p>
    <w:p w14:paraId="1A553B08" w14:textId="77777777" w:rsidR="00332C19" w:rsidRDefault="00332C19" w:rsidP="00332C19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52C658E7" w14:textId="77777777" w:rsidR="00332C19" w:rsidRDefault="00332C19" w:rsidP="00332C19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1E4D7C33" w14:textId="77777777" w:rsidR="00332C19" w:rsidRDefault="00332C19" w:rsidP="00332C19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1DA261AF" w14:textId="77777777" w:rsidR="00332C19" w:rsidRDefault="00332C19" w:rsidP="00332C19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798A300B" w14:textId="6DCC4D68" w:rsidR="00332C19" w:rsidRDefault="00332C19" w:rsidP="00332C19">
      <w:pPr>
        <w:pStyle w:val="B1"/>
      </w:pPr>
      <w:r>
        <w:lastRenderedPageBreak/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 per RSC,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(e.g. during a previous 5G </w:t>
      </w:r>
      <w:proofErr w:type="spellStart"/>
      <w:r>
        <w:t>ProSe</w:t>
      </w:r>
      <w:proofErr w:type="spellEnd"/>
      <w:r>
        <w:t xml:space="preserve"> UE-to-UE Relay Discovery procedure)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5G </w:t>
      </w:r>
      <w:proofErr w:type="spellStart"/>
      <w:r>
        <w:t>ProSe</w:t>
      </w:r>
      <w:proofErr w:type="spellEnd"/>
      <w:r>
        <w:t xml:space="preserve"> UE-to-UE Relay discovery procedure with the User Info ID of a candidate 5G </w:t>
      </w:r>
      <w:proofErr w:type="spellStart"/>
      <w:r>
        <w:t>ProSe</w:t>
      </w:r>
      <w:proofErr w:type="spellEnd"/>
      <w:r>
        <w:t xml:space="preserve"> UE-to-UE Relay in discovery message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message, by using the </w:t>
      </w:r>
      <w:del w:id="34" w:author="CATT" w:date="2023-09-20T10:45:00Z">
        <w:r w:rsidDel="00C03998">
          <w:delText xml:space="preserve">Candidate </w:delText>
        </w:r>
      </w:del>
      <w:r>
        <w:t xml:space="preserve">5G </w:t>
      </w:r>
      <w:proofErr w:type="spellStart"/>
      <w:r>
        <w:t>ProSe</w:t>
      </w:r>
      <w:proofErr w:type="spellEnd"/>
      <w:r>
        <w:t xml:space="preserve"> UE-to-UE Relay Discovery procedure defined in clause 6.3.2.4.</w:t>
      </w:r>
      <w:del w:id="35" w:author="CATT" w:date="2023-09-20T10:45:00Z">
        <w:r w:rsidDel="00C03998">
          <w:delText xml:space="preserve">4 </w:delText>
        </w:r>
      </w:del>
      <w:ins w:id="36" w:author="CATT" w:date="2023-09-20T10:45:00Z">
        <w:r w:rsidR="00C03998">
          <w:rPr>
            <w:rFonts w:eastAsia="宋体" w:hint="eastAsia"/>
            <w:lang w:eastAsia="zh-CN"/>
          </w:rPr>
          <w:t>3</w:t>
        </w:r>
        <w:r w:rsidR="00C03998">
          <w:t xml:space="preserve"> </w:t>
        </w:r>
      </w:ins>
      <w:r>
        <w:t xml:space="preserve">and initiates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4561FC0C" w14:textId="77777777" w:rsidR="00332C19" w:rsidRDefault="00332C19" w:rsidP="00332C19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5B0F4155" w14:textId="77777777" w:rsidR="00332C19" w:rsidRDefault="00332C19" w:rsidP="00332C19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734A4613" w14:textId="77777777" w:rsidR="00332C19" w:rsidRDefault="00332C19" w:rsidP="00332C19">
      <w:pPr>
        <w:pStyle w:val="B1"/>
      </w:pPr>
      <w:r>
        <w:t>10-11.</w:t>
      </w:r>
      <w:r>
        <w:tab/>
        <w:t xml:space="preserve">Link Modification </w:t>
      </w:r>
      <w:proofErr w:type="spellStart"/>
      <w:r>
        <w:t>Ack</w:t>
      </w:r>
      <w:proofErr w:type="spellEnd"/>
      <w:r>
        <w:t xml:space="preserve">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036F2BD6" w14:textId="77777777" w:rsidR="00332C19" w:rsidRDefault="00332C19" w:rsidP="00332C19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42E769DC" w14:textId="77BB9FBD" w:rsidR="001058F7" w:rsidRPr="00332C19" w:rsidRDefault="00332C19" w:rsidP="00332C19">
      <w:pPr>
        <w:pStyle w:val="NO"/>
        <w:rPr>
          <w:rFonts w:eastAsia="宋体"/>
          <w:lang w:eastAsia="zh-CN"/>
        </w:rPr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E96935" w:rsidRDefault="00CA7A6E">
      <w:pPr>
        <w:rPr>
          <w:rFonts w:eastAsia="宋体"/>
          <w:noProof/>
          <w:lang w:eastAsia="zh-CN"/>
        </w:rPr>
      </w:pPr>
    </w:p>
    <w:sectPr w:rsidR="00CA7A6E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898AE" w14:textId="77777777" w:rsidR="00E46EB5" w:rsidRDefault="00E46EB5">
      <w:r>
        <w:separator/>
      </w:r>
    </w:p>
  </w:endnote>
  <w:endnote w:type="continuationSeparator" w:id="0">
    <w:p w14:paraId="4E3A26E9" w14:textId="77777777" w:rsidR="00E46EB5" w:rsidRDefault="00E4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9200A3" w14:textId="77777777" w:rsidR="00E46EB5" w:rsidRDefault="00E46EB5">
      <w:r>
        <w:separator/>
      </w:r>
    </w:p>
  </w:footnote>
  <w:footnote w:type="continuationSeparator" w:id="0">
    <w:p w14:paraId="56DC06AF" w14:textId="77777777" w:rsidR="00E46EB5" w:rsidRDefault="00E46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03E4"/>
    <w:rsid w:val="000821CF"/>
    <w:rsid w:val="00082A7D"/>
    <w:rsid w:val="000843EB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B7FFD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B2A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C45"/>
    <w:rsid w:val="001E5DDF"/>
    <w:rsid w:val="001E700C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200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48FE"/>
    <w:rsid w:val="003254E7"/>
    <w:rsid w:val="00325A0E"/>
    <w:rsid w:val="00331522"/>
    <w:rsid w:val="00332C19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B3B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E7ADE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7A0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678"/>
    <w:rsid w:val="00524730"/>
    <w:rsid w:val="0052485A"/>
    <w:rsid w:val="00524B93"/>
    <w:rsid w:val="00524ED8"/>
    <w:rsid w:val="00526CC3"/>
    <w:rsid w:val="0052758B"/>
    <w:rsid w:val="00533835"/>
    <w:rsid w:val="00534FD8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452A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675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2F2B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2E59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16BCC"/>
    <w:rsid w:val="008211F9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2FC1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44C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021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0B0"/>
    <w:rsid w:val="009D3AF2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BC2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A55"/>
    <w:rsid w:val="00B53C7C"/>
    <w:rsid w:val="00B53F84"/>
    <w:rsid w:val="00B54D4D"/>
    <w:rsid w:val="00B559DD"/>
    <w:rsid w:val="00B55CB0"/>
    <w:rsid w:val="00B5688B"/>
    <w:rsid w:val="00B578D7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998"/>
    <w:rsid w:val="00C03CD6"/>
    <w:rsid w:val="00C042D1"/>
    <w:rsid w:val="00C04EEA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03BA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004B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5A42"/>
    <w:rsid w:val="00C969C8"/>
    <w:rsid w:val="00C96E30"/>
    <w:rsid w:val="00C972E6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AA2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82D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440DA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16FC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6EB5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C9F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1D8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2766"/>
    <w:rsid w:val="00F93C2B"/>
    <w:rsid w:val="00F95543"/>
    <w:rsid w:val="00F9578E"/>
    <w:rsid w:val="00F95CCB"/>
    <w:rsid w:val="00F979D0"/>
    <w:rsid w:val="00F97AC3"/>
    <w:rsid w:val="00FA0043"/>
    <w:rsid w:val="00FA2085"/>
    <w:rsid w:val="00FA3486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301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58713-7101-47CA-8976-2E3327BF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2360</Words>
  <Characters>13453</Characters>
  <Application>Microsoft Office Word</Application>
  <DocSecurity>0</DocSecurity>
  <Lines>112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29</cp:revision>
  <cp:lastPrinted>1900-12-31T16:00:00Z</cp:lastPrinted>
  <dcterms:created xsi:type="dcterms:W3CDTF">2023-09-25T05:30:00Z</dcterms:created>
  <dcterms:modified xsi:type="dcterms:W3CDTF">2023-09-27T01:56:00Z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